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7F59CC5D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25AF6" w:rsidRPr="00225AF6">
        <w:rPr>
          <w:b/>
          <w:noProof/>
          <w:sz w:val="24"/>
        </w:rPr>
        <w:t>C4-214320</w:t>
      </w:r>
    </w:p>
    <w:p w14:paraId="3EC3CDE7" w14:textId="4DCC877A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10B84B94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</w:p>
    <w:p w14:paraId="4DFC4D1C" w14:textId="5F19AA28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7564AF">
        <w:rPr>
          <w:rFonts w:ascii="Arial" w:hAnsi="Arial" w:cs="Arial"/>
          <w:b/>
          <w:bCs/>
          <w:lang w:val="en-US"/>
        </w:rPr>
        <w:t>interface number alignment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3A8476F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</w:t>
      </w:r>
      <w:r w:rsidR="005D2A97">
        <w:rPr>
          <w:rFonts w:ascii="Arial" w:hAnsi="Arial" w:cs="Arial"/>
          <w:b/>
          <w:bCs/>
          <w:lang w:val="en-US"/>
        </w:rPr>
        <w:t>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5347C89E" w:rsidR="00C56B6E" w:rsidRDefault="00D82B77" w:rsidP="00C56B6E">
      <w:r>
        <w:rPr>
          <w:noProof/>
        </w:rPr>
        <w:t xml:space="preserve">TS </w:t>
      </w:r>
      <w:r w:rsidR="007564AF">
        <w:rPr>
          <w:noProof/>
        </w:rPr>
        <w:t>23501 defines the interface</w:t>
      </w:r>
      <w:r>
        <w:rPr>
          <w:noProof/>
        </w:rPr>
        <w:t>/reference points of NSACF</w:t>
      </w:r>
      <w:r w:rsidR="00C56B6E" w:rsidRPr="00641167">
        <w:t>.</w:t>
      </w:r>
      <w:r w:rsidR="00C56B6E">
        <w:t xml:space="preserve"> Therefore, it should </w:t>
      </w:r>
      <w:proofErr w:type="gramStart"/>
      <w:r w:rsidR="00C56B6E">
        <w:t>be aligned</w:t>
      </w:r>
      <w:proofErr w:type="gramEnd"/>
      <w:r w:rsidR="00C56B6E">
        <w:t xml:space="preserve"> in stage 3. </w:t>
      </w:r>
    </w:p>
    <w:p w14:paraId="607DAF93" w14:textId="0A14FB54" w:rsidR="005D2A97" w:rsidRDefault="00182A07" w:rsidP="005D2A97">
      <w:pPr>
        <w:rPr>
          <w:lang w:val="en-US"/>
        </w:rPr>
      </w:pPr>
      <w:r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452A24DE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29.53</w:t>
      </w:r>
      <w:r w:rsidR="00DE1837">
        <w:rPr>
          <w:lang w:val="en-US"/>
        </w:rPr>
        <w:t>6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8593A8" w14:textId="77777777" w:rsidR="00867108" w:rsidRDefault="00867108" w:rsidP="00867108">
      <w:pPr>
        <w:pStyle w:val="Heading1"/>
      </w:pPr>
      <w:bookmarkStart w:id="3" w:name="_Toc510696584"/>
      <w:bookmarkStart w:id="4" w:name="_Toc35971376"/>
      <w:bookmarkStart w:id="5" w:name="_Toc70325092"/>
      <w:bookmarkStart w:id="6" w:name="_Toc73369617"/>
      <w:bookmarkEnd w:id="0"/>
      <w:bookmarkEnd w:id="1"/>
      <w:bookmarkEnd w:id="2"/>
      <w:r>
        <w:t>4</w:t>
      </w:r>
      <w:r>
        <w:tab/>
        <w:t>Overview</w:t>
      </w:r>
      <w:bookmarkEnd w:id="3"/>
      <w:bookmarkEnd w:id="4"/>
      <w:bookmarkEnd w:id="5"/>
      <w:bookmarkEnd w:id="6"/>
    </w:p>
    <w:p w14:paraId="3A39A507" w14:textId="77777777" w:rsidR="00F9784B" w:rsidRDefault="00F9784B" w:rsidP="00F9784B">
      <w:r>
        <w:t xml:space="preserve">Within the 5GC, the </w:t>
      </w:r>
      <w:proofErr w:type="spellStart"/>
      <w:r>
        <w:t>NSACF</w:t>
      </w:r>
      <w:proofErr w:type="spellEnd"/>
      <w:r>
        <w:t xml:space="preserve"> for non-roaming scenario or the </w:t>
      </w:r>
      <w:proofErr w:type="spellStart"/>
      <w:r>
        <w:t>vNSACF</w:t>
      </w:r>
      <w:proofErr w:type="spellEnd"/>
      <w:r>
        <w:t xml:space="preserve"> </w:t>
      </w:r>
      <w:r>
        <w:rPr>
          <w:lang w:eastAsia="zh-CN"/>
        </w:rPr>
        <w:t xml:space="preserve">for roaming scenario </w:t>
      </w:r>
      <w:r>
        <w:t xml:space="preserve">offers services to the AMF, SMF and NEF via the </w:t>
      </w:r>
      <w:proofErr w:type="spellStart"/>
      <w:r>
        <w:t>Nnsacf</w:t>
      </w:r>
      <w:proofErr w:type="spellEnd"/>
      <w:r>
        <w:t xml:space="preserve"> service based interface (see 3GPP TS 23.501 [2] and 3GPP TS 23.502 [3]).</w:t>
      </w:r>
    </w:p>
    <w:p w14:paraId="507CC46D" w14:textId="77777777" w:rsidR="00F9784B" w:rsidRDefault="00F9784B" w:rsidP="00F9784B">
      <w:pPr>
        <w:rPr>
          <w:lang w:eastAsia="zh-CN"/>
        </w:rPr>
      </w:pPr>
      <w:r>
        <w:t xml:space="preserve">Figures 4.1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</w:t>
      </w:r>
      <w:proofErr w:type="spellStart"/>
      <w:r>
        <w:t>NSACF</w:t>
      </w:r>
      <w:proofErr w:type="spellEnd"/>
      <w:r>
        <w:t xml:space="preserve"> and the scope of the present specification.</w:t>
      </w:r>
    </w:p>
    <w:p w14:paraId="5D885CFE" w14:textId="09B26364" w:rsidR="00F9784B" w:rsidRDefault="00C24BC5" w:rsidP="00F9784B">
      <w:pPr>
        <w:pStyle w:val="TH"/>
        <w:rPr>
          <w:lang w:eastAsia="zh-CN"/>
        </w:rPr>
      </w:pPr>
      <w:ins w:id="7" w:author="Nokia" w:date="2021-07-02T14:42:00Z">
        <w:r>
          <w:rPr>
            <w:rFonts w:ascii="Times New Roman" w:hAnsi="Times New Roman"/>
          </w:rPr>
          <w:object w:dxaOrig="5101" w:dyaOrig="2985" w14:anchorId="586AAD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5pt;height:149.25pt" o:ole="">
              <v:imagedata r:id="rId14" o:title=""/>
            </v:shape>
            <o:OLEObject Type="Embed" ProgID="Visio.Drawing.15" ShapeID="_x0000_i1025" DrawAspect="Content" ObjectID="_1689775898" r:id="rId15"/>
          </w:object>
        </w:r>
      </w:ins>
      <w:del w:id="8" w:author="Nokia" w:date="2021-07-02T14:42:00Z">
        <w:r w:rsidR="00F9784B" w:rsidDel="00F9784B">
          <w:object w:dxaOrig="5100" w:dyaOrig="2970" w14:anchorId="5EDF5E83">
            <v:shape id="_x0000_i1026" type="#_x0000_t75" style="width:255pt;height:148.5pt" o:ole="">
              <v:imagedata r:id="rId16" o:title=""/>
            </v:shape>
            <o:OLEObject Type="Embed" ProgID="Visio.Drawing.15" ShapeID="_x0000_i1026" DrawAspect="Content" ObjectID="_1689775899" r:id="rId17"/>
          </w:object>
        </w:r>
      </w:del>
    </w:p>
    <w:p w14:paraId="53645C7B" w14:textId="77777777" w:rsidR="00F9784B" w:rsidRDefault="00F9784B" w:rsidP="00F9784B">
      <w:pPr>
        <w:pStyle w:val="TF"/>
        <w:rPr>
          <w:lang w:eastAsia="zh-CN"/>
        </w:rPr>
      </w:pPr>
      <w:r>
        <w:t xml:space="preserve">Figure 4-1: Reference </w:t>
      </w:r>
      <w:r>
        <w:rPr>
          <w:lang w:eastAsia="zh-CN"/>
        </w:rPr>
        <w:t>model – NSACF</w:t>
      </w:r>
    </w:p>
    <w:p w14:paraId="0F38F372" w14:textId="34DE0390" w:rsidR="0076149E" w:rsidRDefault="0076149E" w:rsidP="00867108">
      <w:pPr>
        <w:rPr>
          <w:lang w:eastAsia="zh-CN"/>
        </w:rPr>
      </w:pPr>
    </w:p>
    <w:p w14:paraId="3A299424" w14:textId="4D5F8A46" w:rsidR="00867108" w:rsidRDefault="00867108" w:rsidP="00867108">
      <w:pPr>
        <w:rPr>
          <w:lang w:eastAsia="zh-CN"/>
        </w:rPr>
      </w:pPr>
      <w:r>
        <w:t>The functionalities supported by the</w:t>
      </w:r>
      <w:r>
        <w:rPr>
          <w:lang w:eastAsia="zh-CN"/>
        </w:rPr>
        <w:t xml:space="preserve"> </w:t>
      </w:r>
      <w:r>
        <w:t xml:space="preserve">NSACF are listed in clause </w:t>
      </w:r>
      <w:r w:rsidRPr="004B0942">
        <w:rPr>
          <w:rPrChange w:id="9" w:author="Nokia" w:date="2021-07-02T14:45:00Z">
            <w:rPr>
              <w:highlight w:val="yellow"/>
            </w:rPr>
          </w:rPrChange>
        </w:rPr>
        <w:t>6.2.</w:t>
      </w:r>
      <w:del w:id="10" w:author="Nokia" w:date="2021-07-02T14:44:00Z">
        <w:r w:rsidRPr="004B0942" w:rsidDel="00EA6479">
          <w:rPr>
            <w:lang w:eastAsia="zh-CN"/>
            <w:rPrChange w:id="11" w:author="Nokia" w:date="2021-07-02T14:45:00Z">
              <w:rPr>
                <w:highlight w:val="yellow"/>
                <w:lang w:eastAsia="zh-CN"/>
              </w:rPr>
            </w:rPrChange>
          </w:rPr>
          <w:delText>x</w:delText>
        </w:r>
      </w:del>
      <w:ins w:id="12" w:author="Nokia" w:date="2021-07-02T14:44:00Z">
        <w:r w:rsidR="00EA6479">
          <w:rPr>
            <w:lang w:eastAsia="zh-CN"/>
          </w:rPr>
          <w:t>28</w:t>
        </w:r>
      </w:ins>
      <w:r>
        <w:t xml:space="preserve"> of 3GPP TS 23.501 [2].</w:t>
      </w:r>
    </w:p>
    <w:p w14:paraId="6825035D" w14:textId="4B09BE2B" w:rsidR="00867108" w:rsidRDefault="00867108" w:rsidP="00867108">
      <w:r>
        <w:rPr>
          <w:lang w:eastAsia="zh-CN"/>
        </w:rPr>
        <w:lastRenderedPageBreak/>
        <w:t xml:space="preserve">The services and service operations provided by the Nnsacf interface are listed in clause </w:t>
      </w:r>
      <w:r w:rsidRPr="004B0942">
        <w:rPr>
          <w:lang w:eastAsia="zh-CN"/>
          <w:rPrChange w:id="13" w:author="Nokia" w:date="2021-07-02T14:45:00Z">
            <w:rPr>
              <w:highlight w:val="yellow"/>
              <w:lang w:eastAsia="zh-CN"/>
            </w:rPr>
          </w:rPrChange>
        </w:rPr>
        <w:t>5.2.</w:t>
      </w:r>
      <w:ins w:id="14" w:author="Nokia" w:date="2021-07-02T14:45:00Z">
        <w:r w:rsidR="004B0942" w:rsidRPr="004B0942">
          <w:rPr>
            <w:lang w:eastAsia="zh-CN"/>
            <w:rPrChange w:id="15" w:author="Nokia" w:date="2021-07-02T14:45:00Z">
              <w:rPr>
                <w:highlight w:val="yellow"/>
                <w:lang w:eastAsia="zh-CN"/>
              </w:rPr>
            </w:rPrChange>
          </w:rPr>
          <w:t>21</w:t>
        </w:r>
      </w:ins>
      <w:del w:id="16" w:author="Nokia" w:date="2021-07-02T14:45:00Z">
        <w:r w:rsidRPr="004B0942" w:rsidDel="004B0942">
          <w:rPr>
            <w:lang w:eastAsia="zh-CN"/>
            <w:rPrChange w:id="17" w:author="Nokia" w:date="2021-07-02T14:45:00Z">
              <w:rPr>
                <w:highlight w:val="yellow"/>
                <w:lang w:eastAsia="zh-CN"/>
              </w:rPr>
            </w:rPrChange>
          </w:rPr>
          <w:delText>x</w:delText>
        </w:r>
      </w:del>
      <w:r>
        <w:rPr>
          <w:lang w:eastAsia="zh-CN"/>
        </w:rPr>
        <w:t xml:space="preserve"> of 3GPP TS </w:t>
      </w:r>
      <w:r>
        <w:rPr>
          <w:lang w:val="en-US" w:eastAsia="zh-CN"/>
        </w:rPr>
        <w:t>23.502</w:t>
      </w:r>
      <w:r>
        <w:rPr>
          <w:lang w:eastAsia="zh-CN"/>
        </w:rPr>
        <w:t> </w:t>
      </w:r>
      <w:r>
        <w:rPr>
          <w:lang w:val="en-US" w:eastAsia="zh-CN"/>
        </w:rPr>
        <w:t>[3].</w:t>
      </w:r>
    </w:p>
    <w:p w14:paraId="6EFF0244" w14:textId="77777777" w:rsidR="00867108" w:rsidRDefault="00867108" w:rsidP="00867108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C294B" w14:textId="77777777" w:rsidR="007E3692" w:rsidRDefault="007E3692">
      <w:r>
        <w:separator/>
      </w:r>
    </w:p>
  </w:endnote>
  <w:endnote w:type="continuationSeparator" w:id="0">
    <w:p w14:paraId="364ADC6B" w14:textId="77777777" w:rsidR="007E3692" w:rsidRDefault="007E3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173170" w14:textId="77777777" w:rsidR="007E3692" w:rsidRDefault="007E3692">
      <w:r>
        <w:separator/>
      </w:r>
    </w:p>
  </w:footnote>
  <w:footnote w:type="continuationSeparator" w:id="0">
    <w:p w14:paraId="7D1D1930" w14:textId="77777777" w:rsidR="007E3692" w:rsidRDefault="007E36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qQUAc5alVCwAAAA="/>
  </w:docVars>
  <w:rsids>
    <w:rsidRoot w:val="004E213A"/>
    <w:rsid w:val="00013E75"/>
    <w:rsid w:val="00022575"/>
    <w:rsid w:val="00023012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A060B"/>
    <w:rsid w:val="000C47C3"/>
    <w:rsid w:val="000D58AB"/>
    <w:rsid w:val="000E705E"/>
    <w:rsid w:val="0010598B"/>
    <w:rsid w:val="00111E48"/>
    <w:rsid w:val="00115A43"/>
    <w:rsid w:val="00115AB7"/>
    <w:rsid w:val="00117261"/>
    <w:rsid w:val="0013155F"/>
    <w:rsid w:val="00133525"/>
    <w:rsid w:val="00154200"/>
    <w:rsid w:val="00161E46"/>
    <w:rsid w:val="0016361A"/>
    <w:rsid w:val="00172622"/>
    <w:rsid w:val="00182A07"/>
    <w:rsid w:val="00185554"/>
    <w:rsid w:val="001915E8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20B64"/>
    <w:rsid w:val="00225AF6"/>
    <w:rsid w:val="002300F3"/>
    <w:rsid w:val="002347A2"/>
    <w:rsid w:val="00245825"/>
    <w:rsid w:val="002675F0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3BE7"/>
    <w:rsid w:val="003765B8"/>
    <w:rsid w:val="00382E38"/>
    <w:rsid w:val="003A2FB6"/>
    <w:rsid w:val="003B4A0D"/>
    <w:rsid w:val="003B672F"/>
    <w:rsid w:val="003C3971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72D83"/>
    <w:rsid w:val="004731E0"/>
    <w:rsid w:val="00496C6F"/>
    <w:rsid w:val="004A1FF4"/>
    <w:rsid w:val="004A5348"/>
    <w:rsid w:val="004B0942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15515"/>
    <w:rsid w:val="0053388B"/>
    <w:rsid w:val="00535658"/>
    <w:rsid w:val="00535773"/>
    <w:rsid w:val="005415CF"/>
    <w:rsid w:val="00543E6C"/>
    <w:rsid w:val="00565087"/>
    <w:rsid w:val="00583C98"/>
    <w:rsid w:val="00597B11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B30D0"/>
    <w:rsid w:val="006B6681"/>
    <w:rsid w:val="006C3D95"/>
    <w:rsid w:val="006C677F"/>
    <w:rsid w:val="006E5C86"/>
    <w:rsid w:val="006F1222"/>
    <w:rsid w:val="006F5121"/>
    <w:rsid w:val="00701116"/>
    <w:rsid w:val="00705EDE"/>
    <w:rsid w:val="0070792A"/>
    <w:rsid w:val="00713C44"/>
    <w:rsid w:val="00713E93"/>
    <w:rsid w:val="00715737"/>
    <w:rsid w:val="00734A5B"/>
    <w:rsid w:val="00736187"/>
    <w:rsid w:val="0074026F"/>
    <w:rsid w:val="0074074C"/>
    <w:rsid w:val="007429F6"/>
    <w:rsid w:val="00744E76"/>
    <w:rsid w:val="00745A52"/>
    <w:rsid w:val="00753ED3"/>
    <w:rsid w:val="007564AF"/>
    <w:rsid w:val="0076149E"/>
    <w:rsid w:val="00761BFA"/>
    <w:rsid w:val="00763C0C"/>
    <w:rsid w:val="0077093C"/>
    <w:rsid w:val="00774DA4"/>
    <w:rsid w:val="00780EDA"/>
    <w:rsid w:val="00781F0F"/>
    <w:rsid w:val="00791F1F"/>
    <w:rsid w:val="007A0087"/>
    <w:rsid w:val="007A0831"/>
    <w:rsid w:val="007A12E7"/>
    <w:rsid w:val="007A1E09"/>
    <w:rsid w:val="007B600E"/>
    <w:rsid w:val="007C0136"/>
    <w:rsid w:val="007C67DC"/>
    <w:rsid w:val="007D65CB"/>
    <w:rsid w:val="007E3692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67108"/>
    <w:rsid w:val="008768CA"/>
    <w:rsid w:val="00886A82"/>
    <w:rsid w:val="008A2EA9"/>
    <w:rsid w:val="008A60F4"/>
    <w:rsid w:val="008A6D4A"/>
    <w:rsid w:val="008B2876"/>
    <w:rsid w:val="008B2C82"/>
    <w:rsid w:val="008B7012"/>
    <w:rsid w:val="008C384C"/>
    <w:rsid w:val="008D5CAA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5EF1"/>
    <w:rsid w:val="00977A80"/>
    <w:rsid w:val="009A6DFB"/>
    <w:rsid w:val="009D5E52"/>
    <w:rsid w:val="009F37B7"/>
    <w:rsid w:val="00A10F02"/>
    <w:rsid w:val="00A10F26"/>
    <w:rsid w:val="00A164B4"/>
    <w:rsid w:val="00A26956"/>
    <w:rsid w:val="00A27486"/>
    <w:rsid w:val="00A3024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308FF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65CF"/>
    <w:rsid w:val="00BD7D31"/>
    <w:rsid w:val="00BE3255"/>
    <w:rsid w:val="00BF128E"/>
    <w:rsid w:val="00BF523A"/>
    <w:rsid w:val="00C074DD"/>
    <w:rsid w:val="00C1496A"/>
    <w:rsid w:val="00C175CC"/>
    <w:rsid w:val="00C24BC5"/>
    <w:rsid w:val="00C3087C"/>
    <w:rsid w:val="00C33079"/>
    <w:rsid w:val="00C37865"/>
    <w:rsid w:val="00C45231"/>
    <w:rsid w:val="00C50B42"/>
    <w:rsid w:val="00C56B6E"/>
    <w:rsid w:val="00C72833"/>
    <w:rsid w:val="00C75774"/>
    <w:rsid w:val="00C80F1D"/>
    <w:rsid w:val="00C93F40"/>
    <w:rsid w:val="00CA2A27"/>
    <w:rsid w:val="00CA3D0C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6618"/>
    <w:rsid w:val="00D675A9"/>
    <w:rsid w:val="00D738D6"/>
    <w:rsid w:val="00D755EB"/>
    <w:rsid w:val="00D76048"/>
    <w:rsid w:val="00D773C2"/>
    <w:rsid w:val="00D82B77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356A"/>
    <w:rsid w:val="00E105F0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A15B0"/>
    <w:rsid w:val="00EA5EA7"/>
    <w:rsid w:val="00EA6479"/>
    <w:rsid w:val="00EA7B95"/>
    <w:rsid w:val="00EB75C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40854"/>
    <w:rsid w:val="00F463F6"/>
    <w:rsid w:val="00F57B27"/>
    <w:rsid w:val="00F653B8"/>
    <w:rsid w:val="00F711B7"/>
    <w:rsid w:val="00F81904"/>
    <w:rsid w:val="00F85A8C"/>
    <w:rsid w:val="00F9008D"/>
    <w:rsid w:val="00F9784B"/>
    <w:rsid w:val="00FA1266"/>
    <w:rsid w:val="00FA3630"/>
    <w:rsid w:val="00FA3CEA"/>
    <w:rsid w:val="00FA4010"/>
    <w:rsid w:val="00FB4A47"/>
    <w:rsid w:val="00FC1192"/>
    <w:rsid w:val="00FD0DE3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5AIRPNAIUNRU-1306052894-2255</_dlc_DocId>
    <_dlc_DocIdUrl xmlns="71c5aaf6-e6ce-465b-b873-5148d2a4c105">
      <Url>https://nokia.sharepoint.com/sites/c5g/epc/_layouts/15/DocIdRedir.aspx?ID=5AIRPNAIUNRU-1306052894-2255</Url>
      <Description>5AIRPNAIUNRU-1306052894-2255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12AE9B6-1C52-4A2C-BD3A-E9F0667494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A64FE-C44E-413B-A654-F6A8A81819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1629881-DBBA-4CF0-AE74-F83ACAF3471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883</TotalTime>
  <Pages>2</Pages>
  <Words>202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49</cp:revision>
  <cp:lastPrinted>2019-02-25T14:05:00Z</cp:lastPrinted>
  <dcterms:created xsi:type="dcterms:W3CDTF">2021-07-02T05:01:00Z</dcterms:created>
  <dcterms:modified xsi:type="dcterms:W3CDTF">2021-08-06T11:55:00Z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0f0cc408-d537-4912-8acd-71812d97fb3b</vt:lpwstr>
  </property>
</Properties>
</file>